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DF586C3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53C40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467AAE" w:rsidRPr="00467AAE">
        <w:rPr>
          <w:b/>
          <w:noProof/>
          <w:sz w:val="24"/>
        </w:rPr>
        <w:t>2737</w:t>
      </w:r>
    </w:p>
    <w:p w14:paraId="77559CC4" w14:textId="5D2F7431" w:rsidR="006F7EDC" w:rsidRDefault="00CC122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312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6ED4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C42567" w:rsidR="001E41F3" w:rsidRPr="00410371" w:rsidRDefault="00467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211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353C40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1960E" w:rsidR="001E41F3" w:rsidRDefault="00003C5E">
            <w:pPr>
              <w:pStyle w:val="CRCoverPage"/>
              <w:spacing w:after="0"/>
              <w:ind w:left="100"/>
              <w:rPr>
                <w:noProof/>
              </w:rPr>
            </w:pPr>
            <w:r>
              <w:t>Fixing editorials</w:t>
            </w:r>
            <w:r w:rsidR="00353C40">
              <w:t xml:space="preserve"> </w:t>
            </w:r>
            <w:r>
              <w:t>in</w:t>
            </w:r>
            <w:r w:rsidR="00353C40">
              <w:t xml:space="preserve"> </w:t>
            </w:r>
            <w:r w:rsidR="007B7B24">
              <w:t>l</w:t>
            </w:r>
            <w:r w:rsidR="00353C40">
              <w:t>ocated U</w:t>
            </w:r>
            <w:r>
              <w:t>E</w:t>
            </w:r>
            <w:r w:rsidR="00353C40">
              <w:t xml:space="preserve">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177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FE5FB3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FE5FB3">
                <w:rPr>
                  <w:noProof/>
                </w:rPr>
                <w:t>0</w:t>
              </w:r>
              <w:r w:rsidR="00353C40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602A2" w:rsidR="001E41F3" w:rsidRDefault="00353C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1702F" w:rsidR="00B57442" w:rsidRPr="00426449" w:rsidRDefault="005B2927" w:rsidP="00676673">
            <w:pPr>
              <w:pStyle w:val="CRCoverPage"/>
              <w:spacing w:after="0"/>
              <w:ind w:left="100"/>
            </w:pPr>
            <w:r>
              <w:t>An</w:t>
            </w:r>
            <w:r w:rsidR="00CE6227">
              <w:t xml:space="preserve"> </w:t>
            </w:r>
            <w:r w:rsidR="00353C40">
              <w:t xml:space="preserve">editorial </w:t>
            </w:r>
            <w:r>
              <w:t>is</w:t>
            </w:r>
            <w:r w:rsidR="00353C40">
              <w:t xml:space="preserve"> spotted in clause 6.4</w:t>
            </w:r>
            <w:r w:rsidR="00A53EA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975F8" w:rsidR="001E41F3" w:rsidRPr="00426449" w:rsidRDefault="00353C40" w:rsidP="001707E7">
            <w:pPr>
              <w:pStyle w:val="CRCoverPage"/>
              <w:spacing w:after="0"/>
              <w:ind w:left="100"/>
            </w:pPr>
            <w:r>
              <w:t>Fixing the found editorial in clause 6.4</w:t>
            </w:r>
            <w:r w:rsidR="00A53EA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F1D5A" w:rsidR="005379B5" w:rsidRPr="00426449" w:rsidRDefault="005B2927" w:rsidP="001707E7">
            <w:pPr>
              <w:pStyle w:val="CRCoverPage"/>
              <w:spacing w:after="0"/>
              <w:ind w:left="100"/>
            </w:pPr>
            <w:r>
              <w:t>E</w:t>
            </w:r>
            <w:r w:rsidR="00353C40">
              <w:t xml:space="preserve">ditorials may affect the readability of the </w:t>
            </w:r>
            <w:r w:rsidR="00880812">
              <w:t>specification</w:t>
            </w:r>
            <w:r w:rsidR="00C94D02" w:rsidRPr="0042644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F0D53" w:rsidR="005379B5" w:rsidRDefault="00CE6227" w:rsidP="00266A0B">
            <w:pPr>
              <w:pStyle w:val="CRCoverPage"/>
              <w:spacing w:after="0"/>
              <w:rPr>
                <w:noProof/>
              </w:rPr>
            </w:pPr>
            <w:r>
              <w:t>6.4.2.1.2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419B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C71940D" w14:textId="77777777" w:rsidR="00353C40" w:rsidRPr="003421E4" w:rsidRDefault="00353C40" w:rsidP="00353C40">
      <w:pPr>
        <w:pStyle w:val="Heading5"/>
        <w:rPr>
          <w:lang w:eastAsia="zh-CN"/>
        </w:rPr>
      </w:pPr>
      <w:bookmarkStart w:id="2" w:name="_Toc68190853"/>
      <w:bookmarkStart w:id="3" w:name="_Toc59198702"/>
      <w:bookmarkStart w:id="4" w:name="_Toc525231302"/>
      <w:bookmarkStart w:id="5" w:name="_Toc155372018"/>
      <w:bookmarkStart w:id="6" w:name="_Toc157624773"/>
      <w:bookmarkStart w:id="7" w:name="_Toc160569260"/>
      <w:bookmarkStart w:id="8" w:name="_Toc20232683"/>
      <w:bookmarkStart w:id="9" w:name="_Toc27746785"/>
      <w:bookmarkStart w:id="10" w:name="_Toc36212967"/>
      <w:bookmarkStart w:id="11" w:name="_Toc36657144"/>
      <w:bookmarkStart w:id="12" w:name="_Toc45286808"/>
      <w:bookmarkStart w:id="13" w:name="_Toc51948077"/>
      <w:bookmarkStart w:id="14" w:name="_Toc51949169"/>
      <w:r>
        <w:rPr>
          <w:lang w:eastAsia="zh-CN"/>
        </w:rPr>
        <w:t>6.4.2.1.2</w:t>
      </w:r>
      <w:r w:rsidRPr="003421E4">
        <w:rPr>
          <w:lang w:eastAsia="zh-CN"/>
        </w:rPr>
        <w:tab/>
        <w:t>Target UE selecting l</w:t>
      </w:r>
      <w:r w:rsidRPr="003421E4">
        <w:t>ocated UE</w:t>
      </w:r>
      <w:r w:rsidRPr="003421E4">
        <w:rPr>
          <w:lang w:eastAsia="zh-CN"/>
        </w:rPr>
        <w:t xml:space="preserve"> for UE-only </w:t>
      </w:r>
      <w:proofErr w:type="gramStart"/>
      <w:r w:rsidRPr="003421E4">
        <w:rPr>
          <w:lang w:eastAsia="zh-CN"/>
        </w:rPr>
        <w:t>operation</w:t>
      </w:r>
      <w:bookmarkEnd w:id="2"/>
      <w:bookmarkEnd w:id="3"/>
      <w:bookmarkEnd w:id="4"/>
      <w:bookmarkEnd w:id="5"/>
      <w:bookmarkEnd w:id="6"/>
      <w:bookmarkEnd w:id="7"/>
      <w:proofErr w:type="gramEnd"/>
    </w:p>
    <w:p w14:paraId="6C4991AF" w14:textId="77777777" w:rsidR="00353C40" w:rsidRPr="003421E4" w:rsidRDefault="00353C40" w:rsidP="00353C40">
      <w:pPr>
        <w:rPr>
          <w:lang w:eastAsia="zh-CN"/>
        </w:rPr>
      </w:pPr>
      <w:r w:rsidRPr="003421E4">
        <w:t>The target UE shall select the located UE(s) from the UE(s) which are discovered using:</w:t>
      </w:r>
    </w:p>
    <w:p w14:paraId="5D66D40B" w14:textId="77777777" w:rsidR="00353C40" w:rsidRPr="003421E4" w:rsidRDefault="00353C40" w:rsidP="00353C40">
      <w:pPr>
        <w:pStyle w:val="B1"/>
      </w:pPr>
      <w:r w:rsidRPr="003421E4">
        <w:t>a)</w:t>
      </w:r>
      <w:r w:rsidRPr="003421E4">
        <w:tab/>
        <w:t xml:space="preserve">the monitoring procedure for UE discovery as specified in clause 6.2.2.1 or clause 6.2.2.3 when located UE acts as announcing </w:t>
      </w:r>
      <w:proofErr w:type="gramStart"/>
      <w:r w:rsidRPr="003421E4">
        <w:t>UE;</w:t>
      </w:r>
      <w:proofErr w:type="gramEnd"/>
    </w:p>
    <w:p w14:paraId="4CE1925F" w14:textId="77777777" w:rsidR="00353C40" w:rsidRPr="003421E4" w:rsidRDefault="00353C40" w:rsidP="00353C40">
      <w:pPr>
        <w:pStyle w:val="B1"/>
      </w:pPr>
      <w:r w:rsidRPr="003421E4">
        <w:t>b)</w:t>
      </w:r>
      <w:r w:rsidRPr="003421E4">
        <w:tab/>
        <w:t xml:space="preserve">the discoverer procedure for UE discovery as specified in clause 6.2.2.2 or clause 6.2.2.4 when located UE acts as </w:t>
      </w:r>
      <w:proofErr w:type="spellStart"/>
      <w:r w:rsidRPr="003421E4">
        <w:t>discoveree</w:t>
      </w:r>
      <w:proofErr w:type="spellEnd"/>
      <w:r w:rsidRPr="003421E4">
        <w:t xml:space="preserve"> </w:t>
      </w:r>
      <w:proofErr w:type="gramStart"/>
      <w:r w:rsidRPr="003421E4">
        <w:t>UE;</w:t>
      </w:r>
      <w:proofErr w:type="gramEnd"/>
    </w:p>
    <w:p w14:paraId="04B92154" w14:textId="77777777" w:rsidR="00353C40" w:rsidRPr="007364E5" w:rsidRDefault="00353C40" w:rsidP="00353C40">
      <w:pPr>
        <w:pStyle w:val="B1"/>
      </w:pPr>
      <w:r w:rsidRPr="003421E4">
        <w:t>c)</w:t>
      </w:r>
      <w:r w:rsidRPr="003421E4">
        <w:tab/>
      </w:r>
      <w:r>
        <w:t xml:space="preserve">the procedure for ranging and </w:t>
      </w:r>
      <w:proofErr w:type="spellStart"/>
      <w:r>
        <w:t>sidelink</w:t>
      </w:r>
      <w:proofErr w:type="spellEnd"/>
      <w:r>
        <w:t xml:space="preserve"> positioning UE discovery with V2X capable UEs</w:t>
      </w:r>
      <w:r w:rsidRPr="00C33F68">
        <w:t xml:space="preserve"> </w:t>
      </w:r>
      <w:r>
        <w:t>as specified in clause 6.3; or</w:t>
      </w:r>
    </w:p>
    <w:p w14:paraId="4D404CAF" w14:textId="41A4BBA3" w:rsidR="00353C40" w:rsidRPr="003421E4" w:rsidRDefault="00353C40" w:rsidP="00353C40">
      <w:pPr>
        <w:pStyle w:val="B1"/>
      </w:pPr>
      <w:del w:id="15" w:author="Karim Morsy" w:date="2024-03-29T13:39:00Z">
        <w:r w:rsidRPr="003421E4" w:rsidDel="00353C40">
          <w:delText>c</w:delText>
        </w:r>
      </w:del>
      <w:ins w:id="16" w:author="Karim Morsy" w:date="2024-03-29T13:39:00Z">
        <w:r>
          <w:t>d</w:t>
        </w:r>
      </w:ins>
      <w:r w:rsidRPr="003421E4">
        <w:t>)</w:t>
      </w:r>
      <w:r w:rsidRPr="003421E4">
        <w:tab/>
        <w:t>both</w:t>
      </w:r>
      <w:r>
        <w:t xml:space="preserve"> a) and b)</w:t>
      </w:r>
      <w:r w:rsidRPr="003421E4">
        <w:t>.</w:t>
      </w:r>
    </w:p>
    <w:p w14:paraId="36CAC61E" w14:textId="77777777" w:rsidR="00353C40" w:rsidRPr="003421E4" w:rsidRDefault="00353C40" w:rsidP="00353C40">
      <w:pPr>
        <w:pStyle w:val="NO"/>
      </w:pPr>
      <w:r w:rsidRPr="005A40D6">
        <w:t>NOTE:</w:t>
      </w:r>
      <w:r w:rsidRPr="005A40D6">
        <w:tab/>
        <w:t>How the located UE can be triggered to perform the announcing procedure for UE discovery as specified in clause 6.2.2.1 or clause 6.2.2.3 is up to UE implementation.</w:t>
      </w:r>
    </w:p>
    <w:p w14:paraId="1C1F3FFF" w14:textId="77777777" w:rsidR="00353C40" w:rsidRPr="003421E4" w:rsidRDefault="00353C40" w:rsidP="00353C40">
      <w:pPr>
        <w:rPr>
          <w:lang w:eastAsia="zh-CN"/>
        </w:rPr>
      </w:pPr>
      <w:r w:rsidRPr="003421E4">
        <w:rPr>
          <w:lang w:eastAsia="zh-CN"/>
        </w:rPr>
        <w:t xml:space="preserve">The target UE </w:t>
      </w:r>
      <w:r>
        <w:rPr>
          <w:lang w:eastAsia="zh-CN"/>
        </w:rPr>
        <w:t>may</w:t>
      </w:r>
      <w:r w:rsidRPr="003421E4">
        <w:rPr>
          <w:lang w:eastAsia="zh-CN"/>
        </w:rPr>
        <w:t xml:space="preserve"> select the located UE(s) if:</w:t>
      </w:r>
    </w:p>
    <w:p w14:paraId="75E6DDF8" w14:textId="77777777" w:rsidR="00353C40" w:rsidRPr="003421E4" w:rsidRDefault="00353C40" w:rsidP="00353C40">
      <w:pPr>
        <w:pStyle w:val="B1"/>
        <w:rPr>
          <w:lang w:eastAsia="zh-CN"/>
        </w:rPr>
      </w:pPr>
      <w:r w:rsidRPr="003421E4">
        <w:rPr>
          <w:lang w:eastAsia="zh-CN"/>
        </w:rPr>
        <w:t>a)</w:t>
      </w:r>
      <w:r w:rsidRPr="003421E4">
        <w:rPr>
          <w:lang w:eastAsia="zh-CN"/>
        </w:rPr>
        <w:tab/>
        <w:t xml:space="preserve">the UE role in the RSPP metadata in the </w:t>
      </w:r>
      <w:r w:rsidRPr="003421E4">
        <w:t xml:space="preserve">PROSE </w:t>
      </w:r>
      <w:r w:rsidRPr="003421E4">
        <w:rPr>
          <w:lang w:eastAsia="zh-CN"/>
        </w:rPr>
        <w:t>PC5 DISCOVERY message</w:t>
      </w:r>
      <w:r w:rsidRPr="00F3652D">
        <w:rPr>
          <w:lang w:eastAsia="zh-CN"/>
        </w:rPr>
        <w:t xml:space="preserve"> </w:t>
      </w:r>
      <w:r>
        <w:rPr>
          <w:lang w:eastAsia="zh-CN"/>
        </w:rPr>
        <w:t xml:space="preserve">or, for V2X capable UEs, in the </w:t>
      </w:r>
      <w:r w:rsidRPr="00A37655">
        <w:t>DIRECT LINK ESTABLISHMENT ACCEPT message</w:t>
      </w:r>
      <w:r w:rsidRPr="003421E4">
        <w:rPr>
          <w:lang w:eastAsia="zh-CN"/>
        </w:rPr>
        <w:t xml:space="preserve"> indicates </w:t>
      </w:r>
      <w:r>
        <w:rPr>
          <w:lang w:eastAsia="zh-CN"/>
        </w:rPr>
        <w:t xml:space="preserve">that </w:t>
      </w:r>
      <w:r w:rsidRPr="003421E4">
        <w:rPr>
          <w:lang w:eastAsia="zh-CN"/>
        </w:rPr>
        <w:t>the UE supports UE role as a located UE (see 3GPP</w:t>
      </w:r>
      <w:r w:rsidRPr="003421E4">
        <w:rPr>
          <w:lang w:val="en-US" w:eastAsia="zh-CN"/>
        </w:rPr>
        <w:t> TS 38.355</w:t>
      </w:r>
      <w:r w:rsidRPr="003421E4">
        <w:t> [12]</w:t>
      </w:r>
      <w:r w:rsidRPr="003421E4">
        <w:rPr>
          <w:lang w:eastAsia="zh-CN"/>
        </w:rPr>
        <w:t>);</w:t>
      </w:r>
      <w:r>
        <w:rPr>
          <w:lang w:eastAsia="zh-CN"/>
        </w:rPr>
        <w:t xml:space="preserve"> and</w:t>
      </w:r>
    </w:p>
    <w:p w14:paraId="34DE661C" w14:textId="77777777" w:rsidR="00353C40" w:rsidRPr="003421E4" w:rsidRDefault="00353C40" w:rsidP="00353C40">
      <w:pPr>
        <w:pStyle w:val="B1"/>
        <w:rPr>
          <w:lang w:eastAsia="zh-CN"/>
        </w:rPr>
      </w:pPr>
      <w:r w:rsidRPr="003421E4">
        <w:rPr>
          <w:lang w:eastAsia="zh-CN"/>
        </w:rPr>
        <w:t>b)</w:t>
      </w:r>
      <w:r w:rsidRPr="003421E4">
        <w:rPr>
          <w:lang w:eastAsia="zh-CN"/>
        </w:rPr>
        <w:tab/>
        <w:t xml:space="preserve">the serving PLMN ID in the </w:t>
      </w:r>
      <w:r w:rsidRPr="003421E4">
        <w:t xml:space="preserve">PROSE </w:t>
      </w:r>
      <w:r w:rsidRPr="003421E4">
        <w:rPr>
          <w:lang w:eastAsia="zh-CN"/>
        </w:rPr>
        <w:t>PC5 DISCOVERY message</w:t>
      </w:r>
      <w:r w:rsidRPr="00F3652D">
        <w:rPr>
          <w:lang w:eastAsia="zh-CN"/>
        </w:rPr>
        <w:t xml:space="preserve"> </w:t>
      </w:r>
      <w:r>
        <w:rPr>
          <w:lang w:eastAsia="zh-CN"/>
        </w:rPr>
        <w:t xml:space="preserve">or, for V2X capable UEs, in the </w:t>
      </w:r>
      <w:r w:rsidRPr="00A37655">
        <w:t>DIRECT LINK ESTABLISHMENT ACCEPT message</w:t>
      </w:r>
      <w:r w:rsidRPr="003421E4">
        <w:rPr>
          <w:lang w:eastAsia="zh-CN"/>
        </w:rPr>
        <w:t xml:space="preserve"> indicating the same PLMN as the serving PLMN of the target UE</w:t>
      </w:r>
      <w:r>
        <w:rPr>
          <w:lang w:eastAsia="zh-CN"/>
        </w:rPr>
        <w:t>.</w:t>
      </w:r>
      <w:bookmarkStart w:id="17" w:name="_Hlk157033082"/>
    </w:p>
    <w:bookmarkEnd w:id="8"/>
    <w:bookmarkEnd w:id="9"/>
    <w:bookmarkEnd w:id="10"/>
    <w:bookmarkEnd w:id="11"/>
    <w:bookmarkEnd w:id="12"/>
    <w:bookmarkEnd w:id="13"/>
    <w:bookmarkEnd w:id="14"/>
    <w:bookmarkEnd w:id="17"/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E419B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FFC39" w14:textId="77777777" w:rsidR="00E419B7" w:rsidRDefault="00E419B7">
      <w:r>
        <w:separator/>
      </w:r>
    </w:p>
  </w:endnote>
  <w:endnote w:type="continuationSeparator" w:id="0">
    <w:p w14:paraId="1390FD92" w14:textId="77777777" w:rsidR="00E419B7" w:rsidRDefault="00E4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BB4C1" w14:textId="77777777" w:rsidR="00E419B7" w:rsidRDefault="00E419B7">
      <w:r>
        <w:separator/>
      </w:r>
    </w:p>
  </w:footnote>
  <w:footnote w:type="continuationSeparator" w:id="0">
    <w:p w14:paraId="0641E7F7" w14:textId="77777777" w:rsidR="00E419B7" w:rsidRDefault="00E41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643C3"/>
    <w:rsid w:val="000834D9"/>
    <w:rsid w:val="00084E77"/>
    <w:rsid w:val="00097285"/>
    <w:rsid w:val="000A6394"/>
    <w:rsid w:val="000B27C9"/>
    <w:rsid w:val="000B3F89"/>
    <w:rsid w:val="000B7FED"/>
    <w:rsid w:val="000C038A"/>
    <w:rsid w:val="000C6598"/>
    <w:rsid w:val="000D1381"/>
    <w:rsid w:val="000D44B3"/>
    <w:rsid w:val="000D52DC"/>
    <w:rsid w:val="000E2E22"/>
    <w:rsid w:val="000F53B0"/>
    <w:rsid w:val="000F6D28"/>
    <w:rsid w:val="00111986"/>
    <w:rsid w:val="0012146B"/>
    <w:rsid w:val="00144644"/>
    <w:rsid w:val="00144F65"/>
    <w:rsid w:val="00145D43"/>
    <w:rsid w:val="00155999"/>
    <w:rsid w:val="00156EE1"/>
    <w:rsid w:val="001707E7"/>
    <w:rsid w:val="00176E5B"/>
    <w:rsid w:val="00180F76"/>
    <w:rsid w:val="00183B4A"/>
    <w:rsid w:val="00192081"/>
    <w:rsid w:val="00192085"/>
    <w:rsid w:val="001929C2"/>
    <w:rsid w:val="00192C18"/>
    <w:rsid w:val="00192C46"/>
    <w:rsid w:val="001934BC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15F2C"/>
    <w:rsid w:val="00224E7D"/>
    <w:rsid w:val="00241FCB"/>
    <w:rsid w:val="00255D7E"/>
    <w:rsid w:val="0026004D"/>
    <w:rsid w:val="002640DD"/>
    <w:rsid w:val="002666AF"/>
    <w:rsid w:val="00266A0B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E4CAF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74DD4"/>
    <w:rsid w:val="003843C8"/>
    <w:rsid w:val="003850B1"/>
    <w:rsid w:val="003A432C"/>
    <w:rsid w:val="003A7B3F"/>
    <w:rsid w:val="003B5496"/>
    <w:rsid w:val="003C401F"/>
    <w:rsid w:val="003C635E"/>
    <w:rsid w:val="003D3E34"/>
    <w:rsid w:val="003E1A36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67AAE"/>
    <w:rsid w:val="0048257E"/>
    <w:rsid w:val="004851A1"/>
    <w:rsid w:val="004904F4"/>
    <w:rsid w:val="004A1E6E"/>
    <w:rsid w:val="004A693D"/>
    <w:rsid w:val="004B75B7"/>
    <w:rsid w:val="004B7B86"/>
    <w:rsid w:val="004C6CDC"/>
    <w:rsid w:val="004E25E7"/>
    <w:rsid w:val="004E51CD"/>
    <w:rsid w:val="004E5277"/>
    <w:rsid w:val="004F6190"/>
    <w:rsid w:val="004F6282"/>
    <w:rsid w:val="005011A2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617E5"/>
    <w:rsid w:val="00592D74"/>
    <w:rsid w:val="005A0A7A"/>
    <w:rsid w:val="005A3F23"/>
    <w:rsid w:val="005B2927"/>
    <w:rsid w:val="005E2C44"/>
    <w:rsid w:val="00604497"/>
    <w:rsid w:val="00621188"/>
    <w:rsid w:val="006257ED"/>
    <w:rsid w:val="006265A8"/>
    <w:rsid w:val="00636ECF"/>
    <w:rsid w:val="00641460"/>
    <w:rsid w:val="00641E0E"/>
    <w:rsid w:val="00653DE4"/>
    <w:rsid w:val="00665C47"/>
    <w:rsid w:val="00670998"/>
    <w:rsid w:val="00676673"/>
    <w:rsid w:val="00686ED4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60C91"/>
    <w:rsid w:val="0076399C"/>
    <w:rsid w:val="00772EA6"/>
    <w:rsid w:val="00773420"/>
    <w:rsid w:val="007737BF"/>
    <w:rsid w:val="00792342"/>
    <w:rsid w:val="007977A8"/>
    <w:rsid w:val="007B512A"/>
    <w:rsid w:val="007B7B24"/>
    <w:rsid w:val="007C2097"/>
    <w:rsid w:val="007D6A07"/>
    <w:rsid w:val="007D6A43"/>
    <w:rsid w:val="007F7259"/>
    <w:rsid w:val="007F7819"/>
    <w:rsid w:val="00802584"/>
    <w:rsid w:val="00802F81"/>
    <w:rsid w:val="008040A8"/>
    <w:rsid w:val="008103EE"/>
    <w:rsid w:val="00827212"/>
    <w:rsid w:val="008279FA"/>
    <w:rsid w:val="00833B79"/>
    <w:rsid w:val="008346E5"/>
    <w:rsid w:val="00853175"/>
    <w:rsid w:val="00861181"/>
    <w:rsid w:val="008626E7"/>
    <w:rsid w:val="00863598"/>
    <w:rsid w:val="008661D2"/>
    <w:rsid w:val="00870EE7"/>
    <w:rsid w:val="008750F3"/>
    <w:rsid w:val="00880812"/>
    <w:rsid w:val="0088204B"/>
    <w:rsid w:val="008863B9"/>
    <w:rsid w:val="008A1B36"/>
    <w:rsid w:val="008A32B5"/>
    <w:rsid w:val="008A3CE6"/>
    <w:rsid w:val="008A45A6"/>
    <w:rsid w:val="008A6719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77D9"/>
    <w:rsid w:val="00991B88"/>
    <w:rsid w:val="009938B0"/>
    <w:rsid w:val="0099630F"/>
    <w:rsid w:val="009A49BB"/>
    <w:rsid w:val="009A5753"/>
    <w:rsid w:val="009A579D"/>
    <w:rsid w:val="009E3297"/>
    <w:rsid w:val="009F565D"/>
    <w:rsid w:val="009F734F"/>
    <w:rsid w:val="00A02937"/>
    <w:rsid w:val="00A07745"/>
    <w:rsid w:val="00A12080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23"/>
    <w:rsid w:val="00AE5576"/>
    <w:rsid w:val="00AE6D16"/>
    <w:rsid w:val="00AF04F8"/>
    <w:rsid w:val="00B07C4A"/>
    <w:rsid w:val="00B258BB"/>
    <w:rsid w:val="00B30A51"/>
    <w:rsid w:val="00B57442"/>
    <w:rsid w:val="00B60AE3"/>
    <w:rsid w:val="00B62603"/>
    <w:rsid w:val="00B66E11"/>
    <w:rsid w:val="00B67B97"/>
    <w:rsid w:val="00B87C94"/>
    <w:rsid w:val="00B93B6A"/>
    <w:rsid w:val="00B968C8"/>
    <w:rsid w:val="00BA3EC5"/>
    <w:rsid w:val="00BA51D9"/>
    <w:rsid w:val="00BB5DFC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2E92"/>
    <w:rsid w:val="00CC1225"/>
    <w:rsid w:val="00CC2641"/>
    <w:rsid w:val="00CC5026"/>
    <w:rsid w:val="00CC68D0"/>
    <w:rsid w:val="00CC703B"/>
    <w:rsid w:val="00CD27EB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66520"/>
    <w:rsid w:val="00D71A09"/>
    <w:rsid w:val="00D80124"/>
    <w:rsid w:val="00D84AE9"/>
    <w:rsid w:val="00D95F48"/>
    <w:rsid w:val="00DA3CDC"/>
    <w:rsid w:val="00DA49BA"/>
    <w:rsid w:val="00DE34CF"/>
    <w:rsid w:val="00DE6C84"/>
    <w:rsid w:val="00E01353"/>
    <w:rsid w:val="00E02F0F"/>
    <w:rsid w:val="00E109F1"/>
    <w:rsid w:val="00E13F3D"/>
    <w:rsid w:val="00E206F0"/>
    <w:rsid w:val="00E34898"/>
    <w:rsid w:val="00E362E8"/>
    <w:rsid w:val="00E419B7"/>
    <w:rsid w:val="00E43FC6"/>
    <w:rsid w:val="00E463A4"/>
    <w:rsid w:val="00E638EE"/>
    <w:rsid w:val="00E8655C"/>
    <w:rsid w:val="00E92686"/>
    <w:rsid w:val="00EB09B7"/>
    <w:rsid w:val="00EB5AEF"/>
    <w:rsid w:val="00EC38B7"/>
    <w:rsid w:val="00EC6E3B"/>
    <w:rsid w:val="00ED00C6"/>
    <w:rsid w:val="00EE45DB"/>
    <w:rsid w:val="00EE7D7C"/>
    <w:rsid w:val="00EF2BE6"/>
    <w:rsid w:val="00F2510C"/>
    <w:rsid w:val="00F25D98"/>
    <w:rsid w:val="00F300FB"/>
    <w:rsid w:val="00F36F13"/>
    <w:rsid w:val="00F51566"/>
    <w:rsid w:val="00F5234E"/>
    <w:rsid w:val="00F55FD7"/>
    <w:rsid w:val="00F61657"/>
    <w:rsid w:val="00F82BFE"/>
    <w:rsid w:val="00F918C0"/>
    <w:rsid w:val="00F977AF"/>
    <w:rsid w:val="00FB18B5"/>
    <w:rsid w:val="00FB6386"/>
    <w:rsid w:val="00FB70EC"/>
    <w:rsid w:val="00FC2C22"/>
    <w:rsid w:val="00FC4D1C"/>
    <w:rsid w:val="00FD0A6C"/>
    <w:rsid w:val="00FD219A"/>
    <w:rsid w:val="00FE038D"/>
    <w:rsid w:val="00FE5FB3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64</cp:revision>
  <cp:lastPrinted>1900-01-01T00:00:00Z</cp:lastPrinted>
  <dcterms:created xsi:type="dcterms:W3CDTF">2023-07-25T13:32:00Z</dcterms:created>
  <dcterms:modified xsi:type="dcterms:W3CDTF">2024-04-16T03:36:00Z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